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3707F5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 SA Meeting #106</w:t>
      </w:r>
      <w:r>
        <w:rPr>
          <w:rFonts w:ascii="Arial" w:hAnsi="Arial" w:cs="Arial"/>
          <w:b/>
          <w:bCs/>
          <w:sz w:val="24"/>
          <w:szCs w:val="24"/>
        </w:rPr>
        <w:tab/>
      </w:r>
      <w:ins w:id="0" w:author="Tao Sun-9337r2" w:date="2024-12-11T22:27:36Z">
        <w:r>
          <w:rPr>
            <w:rFonts w:hint="eastAsia" w:ascii="Arial" w:hAnsi="Arial" w:cs="Arial"/>
            <w:b/>
            <w:bCs/>
            <w:sz w:val="24"/>
            <w:szCs w:val="24"/>
          </w:rPr>
          <w:t>SP-241896</w:t>
        </w:r>
      </w:ins>
      <w:del w:id="1" w:author="Tao Sun-9337r2" w:date="2024-12-11T22:27:36Z">
        <w:r>
          <w:rPr>
            <w:rFonts w:ascii="Arial" w:hAnsi="Arial" w:cs="Arial"/>
            <w:b/>
            <w:bCs/>
            <w:sz w:val="24"/>
            <w:szCs w:val="24"/>
          </w:rPr>
          <w:delText>SP-241857</w:delText>
        </w:r>
      </w:del>
    </w:p>
    <w:p w14:paraId="066BF1BF">
      <w:pPr>
        <w:pStyle w:val="15"/>
        <w:tabs>
          <w:tab w:val="right" w:pos="9639"/>
          <w:tab w:val="clear" w:pos="4153"/>
          <w:tab w:val="clear" w:pos="8306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Madrid, Spain, December 10 – 13, 2024</w:t>
      </w:r>
    </w:p>
    <w:p w14:paraId="4FA9F3EC">
      <w:pPr>
        <w:pStyle w:val="15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</w:p>
    <w:p w14:paraId="45FF973A">
      <w:pPr>
        <w:rPr>
          <w:rFonts w:ascii="Arial" w:hAnsi="Arial" w:cs="Arial"/>
        </w:rPr>
      </w:pPr>
    </w:p>
    <w:p w14:paraId="01C25D2D">
      <w:pPr>
        <w:pStyle w:val="16"/>
        <w:rPr>
          <w:lang w:val="en-US" w:eastAsia="zh-CN"/>
        </w:rPr>
      </w:pPr>
      <w:r>
        <w:t>Title:</w:t>
      </w:r>
      <w:r>
        <w:tab/>
      </w:r>
      <w:r>
        <w:rPr>
          <w:color w:val="FF0000"/>
        </w:rPr>
        <w:t xml:space="preserve">[DRAFT] </w:t>
      </w:r>
      <w:r>
        <w:rPr>
          <w:color w:val="000000"/>
        </w:rPr>
        <w:t xml:space="preserve">LS </w:t>
      </w:r>
      <w:del w:id="2" w:author="Nokia" w:date="2024-12-11T08:20:00Z">
        <w:r>
          <w:rPr>
            <w:color w:val="000000"/>
          </w:rPr>
          <w:delText xml:space="preserve">Reply </w:delText>
        </w:r>
      </w:del>
      <w:del w:id="3" w:author="Nokia" w:date="2024-12-06T09:21:00Z">
        <w:r>
          <w:rPr>
            <w:rFonts w:hint="eastAsia"/>
            <w:color w:val="000000"/>
            <w:lang w:val="en-US" w:eastAsia="zh-CN"/>
          </w:rPr>
          <w:delText>to RAN2 and RAN3</w:delText>
        </w:r>
      </w:del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</w:rPr>
        <w:t xml:space="preserve">on </w:t>
      </w:r>
      <w:r>
        <w:rPr>
          <w:rFonts w:hint="eastAsia"/>
          <w:lang w:val="en-US" w:eastAsia="zh-CN"/>
        </w:rPr>
        <w:t>multi-modality awareness</w:t>
      </w:r>
    </w:p>
    <w:p w14:paraId="187D3834">
      <w:pPr>
        <w:pStyle w:val="16"/>
        <w:rPr>
          <w:lang w:val="en-US" w:eastAsia="zh-CN"/>
        </w:rPr>
      </w:pPr>
      <w:r>
        <w:t>Response to:</w:t>
      </w:r>
      <w:r>
        <w:tab/>
      </w:r>
      <w:r>
        <w:rPr>
          <w:color w:val="000000"/>
        </w:rPr>
        <w:t>LS (</w:t>
      </w:r>
      <w:r>
        <w:rPr>
          <w:rFonts w:hint="eastAsia"/>
          <w:lang w:val="en-US" w:eastAsia="zh-CN"/>
        </w:rPr>
        <w:t>R2</w:t>
      </w:r>
      <w:r>
        <w:t>-</w:t>
      </w:r>
      <w:r>
        <w:rPr>
          <w:rFonts w:hint="eastAsia"/>
          <w:lang w:val="en-US" w:eastAsia="zh-CN"/>
        </w:rPr>
        <w:t>2409272/S2-2411300, R3-245017/S2-2411302</w:t>
      </w:r>
      <w:r>
        <w:rPr>
          <w:color w:val="000000"/>
        </w:rPr>
        <w:t xml:space="preserve">) on </w:t>
      </w:r>
      <w:r>
        <w:rPr>
          <w:rFonts w:hint="eastAsia"/>
          <w:color w:val="000000"/>
          <w:lang w:val="en-US" w:eastAsia="zh-CN"/>
        </w:rPr>
        <w:t>multi-modality awareness</w:t>
      </w:r>
    </w:p>
    <w:p w14:paraId="16E1E6DB">
      <w:pPr>
        <w:pStyle w:val="16"/>
        <w:rPr>
          <w:lang w:eastAsia="zh-CN"/>
        </w:rPr>
      </w:pPr>
      <w:r>
        <w:t>Release:</w:t>
      </w:r>
      <w:r>
        <w:tab/>
      </w:r>
      <w:r>
        <w:rPr>
          <w:color w:val="000000"/>
        </w:rPr>
        <w:t>Rel</w:t>
      </w:r>
      <w:r>
        <w:rPr>
          <w:rFonts w:hint="eastAsia"/>
          <w:color w:val="000000"/>
          <w:lang w:val="en-US" w:eastAsia="zh-CN"/>
        </w:rPr>
        <w:t>-</w:t>
      </w:r>
      <w:r>
        <w:rPr>
          <w:color w:val="000000"/>
        </w:rPr>
        <w:t>1</w:t>
      </w:r>
      <w:r>
        <w:rPr>
          <w:rFonts w:hint="eastAsia"/>
          <w:color w:val="000000"/>
          <w:lang w:val="en-US" w:eastAsia="zh-CN"/>
        </w:rPr>
        <w:t>9</w:t>
      </w:r>
    </w:p>
    <w:p w14:paraId="7362205E">
      <w:pPr>
        <w:pStyle w:val="16"/>
      </w:pPr>
      <w:r>
        <w:t>Work Item:</w:t>
      </w:r>
      <w:r>
        <w:tab/>
      </w:r>
      <w:r>
        <w:rPr>
          <w:rFonts w:hint="eastAsia"/>
          <w:lang w:val="en-US" w:eastAsia="zh-CN"/>
        </w:rPr>
        <w:t>XRM</w:t>
      </w:r>
      <w:r>
        <w:t>_Ph2</w:t>
      </w:r>
      <w:r>
        <w:rPr>
          <w:rFonts w:hint="eastAsia"/>
          <w:lang w:eastAsia="zh-CN"/>
        </w:rPr>
        <w:t>,</w:t>
      </w:r>
      <w:r>
        <w:rPr>
          <w:lang w:eastAsia="zh-CN"/>
        </w:rPr>
        <w:t>NR_XR_Ph3-Core</w:t>
      </w:r>
    </w:p>
    <w:p w14:paraId="1680BAED">
      <w:pPr>
        <w:spacing w:after="60"/>
        <w:ind w:left="1985" w:hanging="1985"/>
        <w:rPr>
          <w:rFonts w:ascii="Arial" w:hAnsi="Arial" w:cs="Arial"/>
          <w:b/>
        </w:rPr>
      </w:pPr>
    </w:p>
    <w:p w14:paraId="638FC47A">
      <w:pPr>
        <w:pStyle w:val="35"/>
        <w:rPr>
          <w:bCs/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>
        <w:rPr>
          <w:bCs/>
          <w:lang w:val="fr-FR"/>
        </w:rPr>
        <w:t>SA</w:t>
      </w:r>
    </w:p>
    <w:p w14:paraId="1D7166DF">
      <w:pPr>
        <w:pStyle w:val="35"/>
        <w:rPr>
          <w:lang w:val="fr-FR" w:eastAsia="zh-CN"/>
        </w:rPr>
      </w:pPr>
      <w:r>
        <w:rPr>
          <w:lang w:val="fr-FR"/>
        </w:rPr>
        <w:t>To:</w:t>
      </w:r>
      <w:r>
        <w:rPr>
          <w:lang w:val="fr-FR"/>
        </w:rPr>
        <w:tab/>
      </w:r>
      <w:r>
        <w:rPr>
          <w:lang w:val="fr-FR"/>
        </w:rPr>
        <w:t xml:space="preserve">RAN, </w:t>
      </w:r>
      <w:r>
        <w:rPr>
          <w:lang w:val="fr-FR" w:eastAsia="zh-CN"/>
        </w:rPr>
        <w:t>RAN2, RAN3</w:t>
      </w:r>
      <w:r>
        <w:rPr>
          <w:rFonts w:hint="eastAsia"/>
          <w:lang w:val="fr-FR" w:eastAsia="zh-CN"/>
        </w:rPr>
        <w:t>,</w:t>
      </w:r>
      <w:r>
        <w:rPr>
          <w:lang w:val="fr-FR" w:eastAsia="zh-CN"/>
        </w:rPr>
        <w:t xml:space="preserve"> SA2</w:t>
      </w:r>
    </w:p>
    <w:p w14:paraId="228437BB">
      <w:pPr>
        <w:pStyle w:val="35"/>
        <w:rPr>
          <w:lang w:val="fr-FR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  <w:r>
        <w:rPr>
          <w:lang w:val="fr-FR" w:eastAsia="zh-CN"/>
        </w:rPr>
        <w:t>SA4</w:t>
      </w:r>
    </w:p>
    <w:p w14:paraId="455AB5AF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3F8CF9E">
      <w:pPr>
        <w:spacing w:after="60"/>
        <w:ind w:left="1985" w:hanging="1985"/>
        <w:rPr>
          <w:rFonts w:ascii="Arial" w:hAnsi="Arial" w:cs="Arial"/>
          <w:b/>
          <w:bCs/>
          <w:sz w:val="21"/>
          <w:szCs w:val="21"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/>
          <w:bCs/>
          <w:sz w:val="21"/>
          <w:szCs w:val="21"/>
          <w:lang w:val="fr-FR" w:eastAsia="zh-CN"/>
        </w:rPr>
        <w:t>Dan Wang</w:t>
      </w:r>
    </w:p>
    <w:p w14:paraId="3B41C075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1"/>
          <w:szCs w:val="21"/>
          <w:lang w:val="fr-FR" w:eastAsia="en-GB"/>
        </w:rPr>
      </w:pPr>
      <w:r>
        <w:rPr>
          <w:rFonts w:ascii="Arial" w:hAnsi="Arial" w:cs="Arial"/>
          <w:b/>
          <w:bCs/>
          <w:sz w:val="21"/>
          <w:szCs w:val="21"/>
          <w:lang w:val="fr-FR" w:eastAsia="en-GB"/>
        </w:rPr>
        <w:tab/>
      </w:r>
      <w:r>
        <w:rPr>
          <w:rFonts w:ascii="Arial" w:hAnsi="Arial" w:cs="Arial"/>
          <w:b/>
          <w:bCs/>
          <w:sz w:val="21"/>
          <w:szCs w:val="21"/>
          <w:lang w:val="fr-FR" w:eastAsia="en-GB"/>
        </w:rPr>
        <w:t>wangdanyjy@chinamobile.com</w:t>
      </w:r>
    </w:p>
    <w:p w14:paraId="64811D19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484624B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1"/>
          <w:rFonts w:ascii="Arial" w:hAnsi="Arial" w:cs="Arial"/>
          <w:b/>
        </w:rPr>
        <w:t>mailto:3GPPLiaison@etsi.org</w:t>
      </w:r>
      <w:r>
        <w:rPr>
          <w:rStyle w:val="21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5FA879F">
      <w:pPr>
        <w:spacing w:after="60"/>
        <w:ind w:left="1985" w:hanging="1985"/>
        <w:rPr>
          <w:rFonts w:ascii="Arial" w:hAnsi="Arial" w:cs="Arial"/>
          <w:b/>
        </w:rPr>
      </w:pPr>
    </w:p>
    <w:p w14:paraId="3731B920">
      <w:pPr>
        <w:pStyle w:val="16"/>
        <w:rPr>
          <w:lang w:val="en-US" w:eastAsia="zh-CN"/>
        </w:rPr>
      </w:pPr>
      <w:r>
        <w:t>Attachments:</w:t>
      </w:r>
      <w:r>
        <w:tab/>
      </w:r>
      <w:r>
        <w:t>No</w:t>
      </w:r>
    </w:p>
    <w:p w14:paraId="0997DCB7">
      <w:pPr>
        <w:keepNext/>
        <w:keepLines/>
        <w:numPr>
          <w:ilvl w:val="0"/>
          <w:numId w:val="6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993" w:hanging="993"/>
        <w:textAlignment w:val="baseline"/>
        <w:outlineLvl w:val="0"/>
        <w:rPr>
          <w:rFonts w:ascii="Arial" w:hAnsi="Arial" w:eastAsia="Times New Roman"/>
          <w:sz w:val="36"/>
          <w:lang w:eastAsia="en-GB"/>
        </w:rPr>
      </w:pPr>
      <w:r>
        <w:rPr>
          <w:rFonts w:ascii="Arial" w:hAnsi="Arial" w:eastAsia="Times New Roman"/>
          <w:sz w:val="36"/>
          <w:lang w:eastAsia="en-GB"/>
        </w:rPr>
        <w:t>Overall description</w:t>
      </w:r>
    </w:p>
    <w:p w14:paraId="00E48E1C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eastAsia="等线" w:cs="Arial"/>
          <w:lang w:eastAsia="zh-CN"/>
        </w:rPr>
      </w:pPr>
      <w:r>
        <w:rPr>
          <w:rFonts w:hint="eastAsia" w:ascii="Arial" w:hAnsi="Arial" w:eastAsia="等线" w:cs="Calibri"/>
          <w:spacing w:val="2"/>
          <w:lang w:val="en-US" w:eastAsia="zh-CN"/>
        </w:rPr>
        <w:t xml:space="preserve">SA </w:t>
      </w:r>
      <w:ins w:id="4" w:author="Nokia" w:date="2024-12-11T14:04:00Z">
        <w:r>
          <w:rPr>
            <w:rFonts w:ascii="Arial" w:hAnsi="Arial" w:cs="Arial"/>
            <w:lang w:val="en-US" w:eastAsia="zh-CN"/>
          </w:rPr>
          <w:t xml:space="preserve">has </w:t>
        </w:r>
      </w:ins>
      <w:ins w:id="5" w:author="Nokia" w:date="2024-12-11T14:05:00Z">
        <w:r>
          <w:rPr>
            <w:rFonts w:ascii="Arial" w:hAnsi="Arial" w:cs="Arial"/>
            <w:lang w:val="en-US" w:eastAsia="zh-CN"/>
          </w:rPr>
          <w:t>discussed</w:t>
        </w:r>
      </w:ins>
      <w:ins w:id="6" w:author="Nokia" w:date="2024-12-11T14:04:00Z">
        <w:r>
          <w:rPr>
            <w:rFonts w:ascii="Arial" w:hAnsi="Arial" w:cs="Arial"/>
            <w:lang w:val="en-US" w:eastAsia="zh-CN"/>
          </w:rPr>
          <w:t xml:space="preserve"> the </w:t>
        </w:r>
      </w:ins>
      <w:r>
        <w:rPr>
          <w:rFonts w:hint="eastAsia" w:ascii="Arial" w:hAnsi="Arial" w:eastAsia="等线" w:cs="Calibri"/>
          <w:spacing w:val="2"/>
          <w:lang w:val="en-US" w:eastAsia="zh-CN"/>
        </w:rPr>
        <w:t>RAN2</w:t>
      </w:r>
      <w:r>
        <w:rPr>
          <w:rFonts w:ascii="Arial" w:hAnsi="Arial" w:eastAsia="等线" w:cs="Calibri"/>
          <w:spacing w:val="2"/>
          <w:lang w:val="en-US" w:eastAsia="zh-CN"/>
        </w:rPr>
        <w:t xml:space="preserve">(R2-2409272), </w:t>
      </w:r>
      <w:r>
        <w:rPr>
          <w:rFonts w:hint="eastAsia" w:ascii="Arial" w:hAnsi="Arial" w:eastAsia="等线" w:cs="Calibri"/>
          <w:spacing w:val="2"/>
          <w:lang w:val="en-US" w:eastAsia="zh-CN"/>
        </w:rPr>
        <w:t>RAN3</w:t>
      </w:r>
      <w:r>
        <w:rPr>
          <w:rFonts w:ascii="Arial" w:hAnsi="Arial" w:eastAsia="等线" w:cs="Calibri"/>
          <w:spacing w:val="2"/>
          <w:lang w:val="en-US" w:eastAsia="zh-CN"/>
        </w:rPr>
        <w:t>(R3-245682)</w:t>
      </w:r>
      <w:r>
        <w:rPr>
          <w:rFonts w:hint="eastAsia" w:ascii="Arial" w:hAnsi="Arial" w:eastAsia="等线" w:cs="Calibri"/>
          <w:spacing w:val="2"/>
          <w:lang w:val="en-US" w:eastAsia="zh-CN"/>
        </w:rPr>
        <w:t xml:space="preserve"> </w:t>
      </w:r>
      <w:r>
        <w:rPr>
          <w:rFonts w:ascii="Arial" w:hAnsi="Arial" w:eastAsia="等线" w:cs="Calibri"/>
          <w:spacing w:val="2"/>
          <w:lang w:val="en-US" w:eastAsia="zh-CN"/>
        </w:rPr>
        <w:t xml:space="preserve">and SA4(S4-242223) </w:t>
      </w:r>
      <w:ins w:id="7" w:author="Nokia" w:date="2024-12-11T14:04:00Z">
        <w:r>
          <w:rPr>
            <w:rFonts w:ascii="Arial" w:hAnsi="Arial" w:eastAsia="等线" w:cs="Calibri"/>
            <w:spacing w:val="2"/>
            <w:lang w:val="en-US" w:eastAsia="zh-CN"/>
          </w:rPr>
          <w:t>LSs on Multimodality awareness</w:t>
        </w:r>
      </w:ins>
      <w:ins w:id="8" w:author="Nokia" w:date="2024-12-11T14:06:00Z">
        <w:r>
          <w:rPr>
            <w:rFonts w:ascii="Arial" w:hAnsi="Arial" w:eastAsia="等线" w:cs="Calibri"/>
            <w:spacing w:val="2"/>
            <w:lang w:val="en-US" w:eastAsia="zh-CN"/>
          </w:rPr>
          <w:t>. B</w:t>
        </w:r>
      </w:ins>
      <w:ins w:id="9" w:author="Nokia" w:date="2024-12-11T08:08:00Z">
        <w:r>
          <w:rPr>
            <w:rFonts w:ascii="Arial" w:hAnsi="Arial" w:eastAsia="等线" w:cs="Calibri"/>
            <w:spacing w:val="2"/>
            <w:lang w:val="en-US" w:eastAsia="zh-CN"/>
          </w:rPr>
          <w:t xml:space="preserve">ased on </w:t>
        </w:r>
      </w:ins>
      <w:ins w:id="10" w:author="Nokia" w:date="2024-12-11T14:07:00Z">
        <w:r>
          <w:rPr>
            <w:rFonts w:ascii="Arial" w:hAnsi="Arial" w:eastAsia="等线" w:cs="Calibri"/>
            <w:spacing w:val="2"/>
            <w:lang w:val="en-US" w:eastAsia="zh-CN"/>
          </w:rPr>
          <w:t>the understanding</w:t>
        </w:r>
      </w:ins>
      <w:ins w:id="11" w:author="Nokia" w:date="2024-12-11T08:08:00Z">
        <w:r>
          <w:rPr>
            <w:rFonts w:ascii="Arial" w:hAnsi="Arial" w:eastAsia="等线" w:cs="Calibri"/>
            <w:spacing w:val="2"/>
            <w:lang w:val="en-US" w:eastAsia="zh-CN"/>
          </w:rPr>
          <w:t xml:space="preserve"> that </w:t>
        </w:r>
      </w:ins>
      <w:ins w:id="12" w:author="Nokia" w:date="2024-12-11T14:05:00Z">
        <w:r>
          <w:rPr>
            <w:rFonts w:ascii="Arial" w:hAnsi="Arial" w:eastAsia="等线" w:cs="Calibri"/>
            <w:spacing w:val="2"/>
            <w:lang w:val="en-US" w:eastAsia="zh-CN"/>
          </w:rPr>
          <w:t>i</w:t>
        </w:r>
      </w:ins>
      <w:r>
        <w:rPr>
          <w:rFonts w:ascii="Arial" w:hAnsi="Arial" w:eastAsia="等线" w:cs="Calibri"/>
          <w:spacing w:val="2"/>
          <w:lang w:val="en-US" w:eastAsia="zh-CN"/>
        </w:rPr>
        <w:t xml:space="preserve">n R2-2409272, </w:t>
      </w:r>
      <w:r>
        <w:rPr>
          <w:rFonts w:ascii="Arial" w:hAnsi="Arial" w:eastAsia="等线" w:cs="Arial"/>
          <w:lang w:eastAsia="zh-CN"/>
        </w:rPr>
        <w:t xml:space="preserve">RAN2 agreed that  multi-modality information (e.g., MMSID), can be used </w:t>
      </w:r>
      <w:bookmarkStart w:id="0" w:name="_Hlk184717088"/>
      <w:r>
        <w:rPr>
          <w:rFonts w:ascii="Arial" w:hAnsi="Arial" w:eastAsia="等线" w:cs="Arial"/>
          <w:lang w:eastAsia="zh-CN"/>
        </w:rPr>
        <w:t>for joint admission control and QoS flow to DRB mapping</w:t>
      </w:r>
      <w:bookmarkEnd w:id="0"/>
      <w:ins w:id="13" w:author="Nokia" w:date="2024-12-11T08:09:00Z">
        <w:r>
          <w:rPr>
            <w:rFonts w:ascii="Arial" w:hAnsi="Arial" w:eastAsia="等线" w:cs="Arial"/>
            <w:lang w:eastAsia="zh-CN"/>
          </w:rPr>
          <w:t xml:space="preserve"> and that </w:t>
        </w:r>
      </w:ins>
      <w:r>
        <w:rPr>
          <w:rFonts w:ascii="Arial" w:hAnsi="Arial" w:eastAsia="等线" w:cs="Arial"/>
          <w:lang w:eastAsia="zh-CN"/>
        </w:rPr>
        <w:t>RAN3 agreed</w:t>
      </w:r>
      <w:ins w:id="14" w:author="Nokia" w:date="2024-12-11T14:07:00Z">
        <w:r>
          <w:rPr>
            <w:rFonts w:ascii="Arial" w:hAnsi="Arial" w:eastAsia="等线" w:cs="Arial"/>
            <w:lang w:eastAsia="zh-CN"/>
          </w:rPr>
          <w:t>,</w:t>
        </w:r>
      </w:ins>
      <w:r>
        <w:rPr>
          <w:rFonts w:ascii="Arial" w:hAnsi="Arial" w:eastAsia="等线" w:cs="Arial"/>
          <w:lang w:eastAsia="zh-CN"/>
        </w:rPr>
        <w:t xml:space="preserve"> </w:t>
      </w:r>
      <w:ins w:id="15" w:author="Nokia" w:date="2024-12-11T08:09:00Z">
        <w:r>
          <w:rPr>
            <w:rFonts w:ascii="Arial" w:hAnsi="Arial" w:eastAsia="等线" w:cs="Arial"/>
            <w:lang w:eastAsia="zh-CN"/>
          </w:rPr>
          <w:t xml:space="preserve">as reported in R3-245682, </w:t>
        </w:r>
      </w:ins>
      <w:r>
        <w:rPr>
          <w:rFonts w:ascii="Arial" w:hAnsi="Arial" w:eastAsia="等线" w:cs="Arial"/>
          <w:lang w:eastAsia="zh-CN"/>
        </w:rPr>
        <w:t>that it is technically feasible to enhance NGAP to provide the MMSID to NG-RAN node</w:t>
      </w:r>
      <w:ins w:id="16" w:author="Nokia" w:date="2024-12-11T08:10:00Z">
        <w:r>
          <w:rPr>
            <w:rFonts w:ascii="Arial" w:hAnsi="Arial" w:eastAsia="等线" w:cs="Arial"/>
            <w:lang w:eastAsia="zh-CN"/>
          </w:rPr>
          <w:t xml:space="preserve">, SA has reached consensus that the multimodality awareness can be </w:t>
        </w:r>
      </w:ins>
      <w:ins w:id="17" w:author="Nokia" w:date="2024-12-11T10:39:00Z">
        <w:r>
          <w:rPr>
            <w:rFonts w:ascii="Arial" w:hAnsi="Arial" w:eastAsia="等线" w:cs="Arial"/>
            <w:lang w:eastAsia="zh-CN"/>
          </w:rPr>
          <w:t xml:space="preserve">achieved </w:t>
        </w:r>
      </w:ins>
      <w:ins w:id="18" w:author="Nokia" w:date="2024-12-11T08:10:00Z">
        <w:r>
          <w:rPr>
            <w:rFonts w:ascii="Arial" w:hAnsi="Arial" w:eastAsia="等线" w:cs="Arial"/>
            <w:lang w:eastAsia="zh-CN"/>
          </w:rPr>
          <w:t>in the RAN by the CN providing multimodality information</w:t>
        </w:r>
      </w:ins>
      <w:ins w:id="19" w:author="Nokia" w:date="2024-12-11T14:08:00Z">
        <w:r>
          <w:rPr>
            <w:rFonts w:ascii="Arial" w:hAnsi="Arial" w:eastAsia="等线" w:cs="Arial"/>
            <w:lang w:eastAsia="zh-CN"/>
          </w:rPr>
          <w:t xml:space="preserve"> (</w:t>
        </w:r>
      </w:ins>
      <w:ins w:id="20" w:author="Tao Sun-9337r2" w:date="2024-12-12T00:04:53Z">
        <w:r>
          <w:rPr>
            <w:rFonts w:hint="eastAsia" w:ascii="Arial" w:hAnsi="Arial" w:eastAsia="等线" w:cs="Arial"/>
            <w:lang w:val="en-US" w:eastAsia="zh-CN"/>
          </w:rPr>
          <w:t>i</w:t>
        </w:r>
      </w:ins>
      <w:ins w:id="21" w:author="Tao Sun-9337r2" w:date="2024-12-12T00:04:54Z">
        <w:r>
          <w:rPr>
            <w:rFonts w:hint="eastAsia" w:ascii="Arial" w:hAnsi="Arial" w:eastAsia="等线" w:cs="Arial"/>
            <w:lang w:val="en-US" w:eastAsia="zh-CN"/>
          </w:rPr>
          <w:t>.e.</w:t>
        </w:r>
      </w:ins>
      <w:ins w:id="22" w:author="Tao Sun-9337r2" w:date="2024-12-12T00:04:55Z">
        <w:r>
          <w:rPr>
            <w:rFonts w:hint="eastAsia" w:ascii="Arial" w:hAnsi="Arial" w:eastAsia="等线" w:cs="Arial"/>
            <w:lang w:val="en-US" w:eastAsia="zh-CN"/>
          </w:rPr>
          <w:t xml:space="preserve">, </w:t>
        </w:r>
      </w:ins>
      <w:ins w:id="23" w:author="Nokia" w:date="2024-12-11T14:08:00Z">
        <w:del w:id="24" w:author="Tao Sun-9337r2" w:date="2024-12-11T23:46:58Z">
          <w:bookmarkStart w:id="1" w:name="_GoBack"/>
          <w:bookmarkEnd w:id="1"/>
          <w:r>
            <w:rPr>
              <w:rFonts w:hint="default" w:ascii="Arial" w:hAnsi="Arial" w:eastAsia="等线" w:cs="Arial"/>
              <w:lang w:val="en-US" w:eastAsia="zh-CN"/>
            </w:rPr>
            <w:delText>including</w:delText>
          </w:r>
        </w:del>
      </w:ins>
      <w:ins w:id="25" w:author="Tao Sun-9337r2" w:date="2024-12-11T23:46:59Z">
        <w:r>
          <w:rPr>
            <w:rFonts w:hint="eastAsia" w:ascii="Arial" w:hAnsi="Arial" w:eastAsia="等线" w:cs="Arial"/>
            <w:lang w:val="en-US" w:eastAsia="zh-CN"/>
          </w:rPr>
          <w:t>based o</w:t>
        </w:r>
      </w:ins>
      <w:ins w:id="26" w:author="Tao Sun-9337r2" w:date="2024-12-11T23:47:00Z">
        <w:r>
          <w:rPr>
            <w:rFonts w:hint="eastAsia" w:ascii="Arial" w:hAnsi="Arial" w:eastAsia="等线" w:cs="Arial"/>
            <w:lang w:val="en-US" w:eastAsia="zh-CN"/>
          </w:rPr>
          <w:t>n</w:t>
        </w:r>
      </w:ins>
      <w:ins w:id="27" w:author="Nokia" w:date="2024-12-11T14:08:00Z">
        <w:r>
          <w:rPr>
            <w:rFonts w:ascii="Arial" w:hAnsi="Arial" w:eastAsia="等线" w:cs="Arial"/>
            <w:lang w:eastAsia="zh-CN"/>
          </w:rPr>
          <w:t xml:space="preserve"> the MMSID)</w:t>
        </w:r>
      </w:ins>
      <w:ins w:id="28" w:author="Nokia" w:date="2024-12-11T08:10:00Z">
        <w:r>
          <w:rPr>
            <w:rFonts w:ascii="Arial" w:hAnsi="Arial" w:eastAsia="等线" w:cs="Arial"/>
            <w:lang w:eastAsia="zh-CN"/>
          </w:rPr>
          <w:t xml:space="preserve"> to the NG-RAN</w:t>
        </w:r>
      </w:ins>
      <w:ins w:id="29" w:author="Nokia" w:date="2024-12-11T08:15:00Z">
        <w:r>
          <w:rPr>
            <w:rFonts w:ascii="Arial" w:hAnsi="Arial" w:eastAsia="等线" w:cs="Arial"/>
            <w:lang w:eastAsia="zh-CN"/>
          </w:rPr>
          <w:t xml:space="preserve"> by</w:t>
        </w:r>
      </w:ins>
      <w:del w:id="30" w:author="Nokia" w:date="2024-12-11T08:10:00Z">
        <w:r>
          <w:rPr>
            <w:rFonts w:ascii="Arial" w:hAnsi="Arial" w:eastAsia="等线" w:cs="Arial"/>
            <w:lang w:eastAsia="zh-CN"/>
          </w:rPr>
          <w:delText>.</w:delText>
        </w:r>
      </w:del>
      <w:ins w:id="31" w:author="Nokia" w:date="2024-12-11T08:11:00Z">
        <w:r>
          <w:rPr>
            <w:rFonts w:ascii="Arial" w:hAnsi="Arial" w:eastAsia="等线" w:cs="Arial"/>
            <w:lang w:eastAsia="zh-CN"/>
          </w:rPr>
          <w:t>N2 SM informatio</w:t>
        </w:r>
      </w:ins>
      <w:ins w:id="32" w:author="Nokia" w:date="2024-12-11T08:16:00Z">
        <w:r>
          <w:rPr>
            <w:rFonts w:ascii="Arial" w:hAnsi="Arial" w:eastAsia="等线" w:cs="Arial"/>
            <w:lang w:eastAsia="zh-CN"/>
          </w:rPr>
          <w:t xml:space="preserve">n. </w:t>
        </w:r>
      </w:ins>
    </w:p>
    <w:p w14:paraId="3E26B159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eastAsia="等线" w:cs="Arial"/>
          <w:lang w:eastAsia="zh-CN"/>
        </w:rPr>
      </w:pPr>
      <w:ins w:id="33" w:author="Nokia" w:date="2024-12-11T10:37:00Z">
        <w:r>
          <w:rPr>
            <w:rFonts w:ascii="Arial" w:hAnsi="Arial" w:eastAsia="等线" w:cs="Arial"/>
            <w:lang w:eastAsia="zh-CN"/>
          </w:rPr>
          <w:t>SA</w:t>
        </w:r>
      </w:ins>
      <w:ins w:id="34" w:author="Nokia" w:date="2024-12-11T10:39:00Z">
        <w:r>
          <w:rPr>
            <w:rFonts w:ascii="Arial" w:hAnsi="Arial" w:eastAsia="等线" w:cs="Arial"/>
            <w:highlight w:val="none"/>
            <w:lang w:eastAsia="zh-CN"/>
            <w:rPrChange w:id="35" w:author="Nokia" w:date="2024-12-11T14:06:00Z">
              <w:rPr>
                <w:rFonts w:ascii="Arial" w:hAnsi="Arial" w:eastAsia="等线" w:cs="Arial"/>
                <w:highlight w:val="yellow"/>
                <w:lang w:eastAsia="zh-CN"/>
              </w:rPr>
            </w:rPrChange>
          </w:rPr>
          <w:t xml:space="preserve"> still</w:t>
        </w:r>
      </w:ins>
      <w:ins w:id="36" w:author="Nokia" w:date="2024-12-11T10:37:00Z">
        <w:r>
          <w:rPr>
            <w:rFonts w:ascii="Arial" w:hAnsi="Arial" w:eastAsia="等线" w:cs="Arial"/>
            <w:lang w:eastAsia="zh-CN"/>
          </w:rPr>
          <w:t xml:space="preserve"> expect</w:t>
        </w:r>
      </w:ins>
      <w:ins w:id="37" w:author="Nokia" w:date="2024-12-11T10:39:00Z">
        <w:r>
          <w:rPr>
            <w:rFonts w:ascii="Arial" w:hAnsi="Arial" w:eastAsia="等线" w:cs="Arial"/>
            <w:highlight w:val="none"/>
            <w:lang w:eastAsia="zh-CN"/>
            <w:rPrChange w:id="38" w:author="Nokia" w:date="2024-12-11T14:06:00Z">
              <w:rPr>
                <w:rFonts w:ascii="Arial" w:hAnsi="Arial" w:eastAsia="等线" w:cs="Arial"/>
                <w:highlight w:val="yellow"/>
                <w:lang w:eastAsia="zh-CN"/>
              </w:rPr>
            </w:rPrChange>
          </w:rPr>
          <w:t xml:space="preserve">s </w:t>
        </w:r>
      </w:ins>
      <w:ins w:id="39" w:author="Nokia" w:date="2024-12-11T10:37:00Z">
        <w:r>
          <w:rPr>
            <w:rFonts w:ascii="Arial" w:hAnsi="Arial" w:eastAsia="等线" w:cs="Arial"/>
            <w:lang w:eastAsia="zh-CN"/>
          </w:rPr>
          <w:t>SA2 to handle the above LSs</w:t>
        </w:r>
      </w:ins>
      <w:ins w:id="40" w:author="Nokia" w:date="2024-12-11T10:38:00Z">
        <w:r>
          <w:rPr>
            <w:rFonts w:ascii="Arial" w:hAnsi="Arial" w:eastAsia="等线" w:cs="Arial"/>
            <w:lang w:eastAsia="zh-CN"/>
          </w:rPr>
          <w:t xml:space="preserve"> and provide related specification updates based on the principle described above</w:t>
        </w:r>
      </w:ins>
      <w:ins w:id="41" w:author="Nokia" w:date="2024-12-11T10:37:00Z">
        <w:r>
          <w:rPr>
            <w:rFonts w:ascii="Arial" w:hAnsi="Arial" w:eastAsia="等线" w:cs="Arial"/>
            <w:lang w:eastAsia="zh-CN"/>
          </w:rPr>
          <w:t>.</w:t>
        </w:r>
      </w:ins>
    </w:p>
    <w:p w14:paraId="4E245F12">
      <w:pPr>
        <w:keepNext/>
        <w:keepLines/>
        <w:numPr>
          <w:ilvl w:val="0"/>
          <w:numId w:val="6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993" w:hanging="993"/>
        <w:textAlignment w:val="baseline"/>
        <w:outlineLvl w:val="0"/>
        <w:rPr>
          <w:rFonts w:ascii="Arial" w:hAnsi="Arial" w:eastAsia="Times New Roman"/>
          <w:sz w:val="36"/>
          <w:lang w:eastAsia="en-GB"/>
        </w:rPr>
      </w:pPr>
      <w:r>
        <w:rPr>
          <w:rFonts w:ascii="Arial" w:hAnsi="Arial" w:eastAsia="Times New Roman"/>
          <w:sz w:val="36"/>
          <w:lang w:eastAsia="en-GB"/>
        </w:rPr>
        <w:t>Actions</w:t>
      </w:r>
    </w:p>
    <w:p w14:paraId="646008EF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eastAsia="Times New Roman" w:cs="Arial"/>
          <w:b/>
          <w:lang w:eastAsia="en-GB"/>
        </w:rPr>
      </w:pPr>
      <w:r>
        <w:rPr>
          <w:rFonts w:ascii="Arial" w:hAnsi="Arial" w:eastAsia="Times New Roman" w:cs="Arial"/>
          <w:b/>
          <w:lang w:eastAsia="en-GB"/>
        </w:rPr>
        <w:t xml:space="preserve">To </w:t>
      </w:r>
      <w:r>
        <w:rPr>
          <w:rFonts w:hint="eastAsia" w:ascii="Arial" w:hAnsi="Arial" w:eastAsia="宋体" w:cs="Arial"/>
          <w:b/>
          <w:lang w:val="en-US" w:eastAsia="zh-CN"/>
        </w:rPr>
        <w:t>RAN</w:t>
      </w:r>
      <w:ins w:id="42" w:author="Nokia" w:date="2024-12-06T09:50:00Z">
        <w:r>
          <w:rPr>
            <w:rFonts w:ascii="Arial" w:hAnsi="Arial" w:eastAsia="宋体" w:cs="Arial"/>
            <w:b/>
            <w:lang w:val="en-US" w:eastAsia="zh-CN"/>
          </w:rPr>
          <w:t xml:space="preserve">, </w:t>
        </w:r>
      </w:ins>
      <w:ins w:id="43" w:author="Nokia" w:date="2024-12-06T09:50:00Z">
        <w:r>
          <w:rPr>
            <w:rFonts w:ascii="Arial" w:hAnsi="Arial" w:eastAsia="宋体" w:cs="Arial"/>
            <w:b/>
            <w:lang w:val="en-US" w:eastAsia="zh-CN"/>
            <w:rPrChange w:id="44" w:author="Nokia" w:date="2024-12-06T09:51:00Z">
              <w:rPr>
                <w:lang w:val="fr-FR" w:eastAsia="zh-CN"/>
              </w:rPr>
            </w:rPrChange>
          </w:rPr>
          <w:t>RAN2, RAN3, SA2</w:t>
        </w:r>
      </w:ins>
      <w:r>
        <w:rPr>
          <w:rFonts w:ascii="Arial" w:hAnsi="Arial" w:eastAsia="宋体" w:cs="Arial"/>
          <w:b/>
          <w:lang w:val="en-US" w:eastAsia="zh-CN"/>
          <w:rPrChange w:id="45" w:author="Nokia" w:date="2024-12-06T09:51:00Z">
            <w:rPr>
              <w:rFonts w:ascii="Arial" w:hAnsi="Arial" w:eastAsia="Times New Roman" w:cs="Arial"/>
              <w:b/>
              <w:lang w:eastAsia="en-GB"/>
            </w:rPr>
          </w:rPrChange>
        </w:rPr>
        <w:t>:</w:t>
      </w:r>
    </w:p>
    <w:p w14:paraId="53439908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hAnsi="Arial" w:eastAsia="Calibri" w:cs="Calibri"/>
          <w:spacing w:val="2"/>
          <w:lang w:val="en-US"/>
        </w:rPr>
      </w:pPr>
      <w:r>
        <w:rPr>
          <w:rFonts w:ascii="Arial" w:hAnsi="Arial" w:eastAsia="Times New Roman" w:cs="Arial"/>
          <w:b/>
          <w:lang w:eastAsia="en-GB"/>
        </w:rPr>
        <w:t>ACTION: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ab/>
      </w:r>
      <w:r>
        <w:rPr>
          <w:rFonts w:ascii="Arial" w:hAnsi="Arial" w:cs="Arial"/>
        </w:rPr>
        <w:t>SA</w:t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ascii="Arial" w:hAnsi="Arial" w:eastAsia="Calibri" w:cs="Calibri"/>
          <w:spacing w:val="2"/>
          <w:lang w:val="en-US"/>
        </w:rPr>
        <w:t xml:space="preserve">kindly asks </w:t>
      </w:r>
      <w:r>
        <w:rPr>
          <w:rFonts w:hint="eastAsia" w:ascii="Arial" w:hAnsi="Arial" w:eastAsia="宋体" w:cs="Calibri"/>
          <w:spacing w:val="2"/>
          <w:lang w:val="en-US" w:eastAsia="zh-CN"/>
        </w:rPr>
        <w:t>RAN</w:t>
      </w:r>
      <w:ins w:id="46" w:author="Nokia" w:date="2024-12-06T09:51:00Z">
        <w:r>
          <w:rPr>
            <w:rFonts w:ascii="Arial" w:hAnsi="Arial" w:eastAsia="宋体" w:cs="Calibri"/>
            <w:spacing w:val="2"/>
            <w:lang w:val="en-US" w:eastAsia="zh-CN"/>
          </w:rPr>
          <w:t>,</w:t>
        </w:r>
      </w:ins>
      <w:r>
        <w:rPr>
          <w:rFonts w:ascii="Arial" w:hAnsi="Arial" w:eastAsia="Calibri" w:cs="Calibri"/>
          <w:spacing w:val="2"/>
          <w:lang w:val="en-US"/>
        </w:rPr>
        <w:t xml:space="preserve"> </w:t>
      </w:r>
      <w:ins w:id="47" w:author="Nokia" w:date="2024-12-06T09:51:00Z">
        <w:r>
          <w:rPr>
            <w:rFonts w:ascii="Arial" w:hAnsi="Arial" w:eastAsia="Calibri" w:cs="Calibri"/>
            <w:spacing w:val="2"/>
            <w:lang w:val="en-US"/>
          </w:rPr>
          <w:t xml:space="preserve">RAN2, RAN3 and SA2 </w:t>
        </w:r>
      </w:ins>
      <w:r>
        <w:rPr>
          <w:rFonts w:ascii="Arial" w:hAnsi="Arial" w:eastAsia="Calibri" w:cs="Calibri"/>
          <w:spacing w:val="2"/>
          <w:lang w:val="en-US"/>
        </w:rPr>
        <w:t xml:space="preserve">to </w:t>
      </w:r>
      <w:r>
        <w:rPr>
          <w:rFonts w:hint="eastAsia" w:ascii="Arial" w:hAnsi="Arial" w:eastAsia="等线" w:cs="Calibri"/>
          <w:spacing w:val="2"/>
          <w:lang w:val="en-US" w:eastAsia="zh-CN"/>
        </w:rPr>
        <w:t xml:space="preserve">take </w:t>
      </w:r>
      <w:r>
        <w:rPr>
          <w:rFonts w:ascii="Arial" w:hAnsi="Arial" w:eastAsia="等线" w:cs="Calibri"/>
          <w:spacing w:val="2"/>
          <w:lang w:val="en-US" w:eastAsia="zh-CN"/>
        </w:rPr>
        <w:t xml:space="preserve">the above </w:t>
      </w:r>
      <w:ins w:id="48" w:author="Nokia" w:date="2024-12-11T08:20:00Z">
        <w:r>
          <w:rPr>
            <w:rFonts w:ascii="Arial" w:hAnsi="Arial" w:eastAsia="等线" w:cs="Calibri"/>
            <w:spacing w:val="2"/>
            <w:lang w:val="en-US" w:eastAsia="zh-CN"/>
          </w:rPr>
          <w:t>guidance</w:t>
        </w:r>
      </w:ins>
      <w:del w:id="49" w:author="Nokia" w:date="2024-12-11T08:20:00Z">
        <w:r>
          <w:rPr>
            <w:rFonts w:ascii="Arial" w:hAnsi="Arial" w:eastAsia="等线" w:cs="Calibri"/>
            <w:spacing w:val="2"/>
            <w:lang w:val="en-US" w:eastAsia="zh-CN"/>
          </w:rPr>
          <w:delText>reply</w:delText>
        </w:r>
      </w:del>
      <w:r>
        <w:rPr>
          <w:rFonts w:hint="eastAsia" w:ascii="Arial" w:hAnsi="Arial" w:eastAsia="等线" w:cs="Calibri"/>
          <w:spacing w:val="2"/>
          <w:lang w:val="en-US" w:eastAsia="zh-CN"/>
        </w:rPr>
        <w:t xml:space="preserve"> </w:t>
      </w:r>
      <w:r>
        <w:rPr>
          <w:rFonts w:ascii="Arial" w:hAnsi="Arial" w:eastAsia="等线" w:cs="Calibri"/>
          <w:spacing w:val="2"/>
          <w:lang w:val="en-US" w:eastAsia="zh-CN"/>
        </w:rPr>
        <w:t>into account</w:t>
      </w:r>
      <w:ins w:id="50" w:author="Nokia" w:date="2024-12-10T09:59:00Z">
        <w:r>
          <w:rPr>
            <w:rFonts w:ascii="Arial" w:hAnsi="Arial" w:eastAsia="等线" w:cs="Calibri"/>
            <w:spacing w:val="2"/>
            <w:lang w:val="en-US" w:eastAsia="zh-CN"/>
          </w:rPr>
          <w:t xml:space="preserve"> in order to achieve a 3GPP-wide coordinated approach to the support of </w:t>
        </w:r>
      </w:ins>
      <w:ins w:id="51" w:author="Nokia" w:date="2024-12-10T10:00:00Z">
        <w:r>
          <w:rPr>
            <w:rFonts w:ascii="Arial" w:hAnsi="Arial" w:eastAsia="等线" w:cs="Calibri"/>
            <w:spacing w:val="2"/>
            <w:lang w:val="en-US" w:eastAsia="zh-CN"/>
          </w:rPr>
          <w:t>multimodality</w:t>
        </w:r>
      </w:ins>
      <w:r>
        <w:rPr>
          <w:rFonts w:ascii="Arial" w:hAnsi="Arial" w:eastAsia="Calibri" w:cs="Calibri"/>
          <w:spacing w:val="2"/>
          <w:lang w:val="en-US"/>
        </w:rPr>
        <w:t>.</w:t>
      </w:r>
    </w:p>
    <w:p w14:paraId="33888A28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Times New Roman"/>
          <w:sz w:val="36"/>
          <w:szCs w:val="36"/>
          <w:lang w:eastAsia="en-GB"/>
        </w:rPr>
      </w:pPr>
      <w:r>
        <w:rPr>
          <w:rFonts w:ascii="Arial" w:hAnsi="Arial" w:eastAsia="Times New Roman"/>
          <w:sz w:val="36"/>
          <w:szCs w:val="36"/>
          <w:lang w:eastAsia="en-GB"/>
        </w:rPr>
        <w:t>3</w:t>
      </w:r>
      <w:r>
        <w:rPr>
          <w:rFonts w:ascii="Arial" w:hAnsi="Arial" w:eastAsia="Times New Roman"/>
          <w:sz w:val="36"/>
          <w:szCs w:val="36"/>
          <w:lang w:eastAsia="en-GB"/>
        </w:rPr>
        <w:tab/>
      </w:r>
      <w:r>
        <w:rPr>
          <w:rFonts w:ascii="Arial" w:hAnsi="Arial" w:eastAsia="Times New Roman"/>
          <w:sz w:val="36"/>
          <w:szCs w:val="36"/>
          <w:lang w:eastAsia="en-GB"/>
        </w:rPr>
        <w:t xml:space="preserve">Dates of next </w:t>
      </w:r>
      <w:r>
        <w:rPr>
          <w:rFonts w:ascii="Arial" w:hAnsi="Arial" w:eastAsia="Times New Roman" w:cs="Arial"/>
          <w:bCs/>
          <w:sz w:val="36"/>
          <w:szCs w:val="36"/>
          <w:lang w:eastAsia="en-GB"/>
        </w:rPr>
        <w:t xml:space="preserve">TSG </w:t>
      </w:r>
      <w:r>
        <w:rPr>
          <w:rFonts w:hint="eastAsia" w:ascii="Arial" w:hAnsi="Arial" w:eastAsia="宋体" w:cs="Arial"/>
          <w:sz w:val="36"/>
          <w:szCs w:val="36"/>
          <w:lang w:val="en-US" w:eastAsia="zh-CN"/>
        </w:rPr>
        <w:t>SA</w:t>
      </w:r>
      <w:r>
        <w:rPr>
          <w:rFonts w:ascii="Arial" w:hAnsi="Arial" w:eastAsia="Times New Roman"/>
          <w:sz w:val="36"/>
          <w:szCs w:val="36"/>
          <w:lang w:eastAsia="en-GB"/>
        </w:rPr>
        <w:t xml:space="preserve"> meetings</w:t>
      </w:r>
    </w:p>
    <w:p w14:paraId="1828F3EE">
      <w:pPr>
        <w:rPr>
          <w:rFonts w:ascii="Arial" w:hAnsi="Arial" w:eastAsia="Times New Roman" w:cs="Arial"/>
          <w:bCs/>
          <w:lang w:eastAsia="en-GB"/>
        </w:rPr>
      </w:pPr>
      <w:r>
        <w:rPr>
          <w:rFonts w:ascii="Arial" w:hAnsi="Arial" w:eastAsia="Times New Roman" w:cs="Arial"/>
          <w:bCs/>
          <w:lang w:eastAsia="en-GB"/>
        </w:rPr>
        <w:t xml:space="preserve">3GPP TSG </w:t>
      </w:r>
      <w:r>
        <w:rPr>
          <w:rFonts w:hint="eastAsia" w:ascii="Arial" w:hAnsi="Arial" w:eastAsia="等线" w:cs="Arial"/>
          <w:bCs/>
          <w:lang w:eastAsia="zh-CN"/>
        </w:rPr>
        <w:t>SA</w:t>
      </w:r>
      <w:r>
        <w:rPr>
          <w:rFonts w:ascii="Arial" w:hAnsi="Arial" w:eastAsia="Times New Roman" w:cs="Arial"/>
          <w:bCs/>
          <w:lang w:eastAsia="en-GB"/>
        </w:rPr>
        <w:t>#</w:t>
      </w:r>
      <w:r>
        <w:rPr>
          <w:rFonts w:hint="eastAsia" w:ascii="Arial" w:hAnsi="Arial" w:eastAsia="等线" w:cs="Arial"/>
          <w:bCs/>
          <w:lang w:eastAsia="zh-CN"/>
        </w:rPr>
        <w:t>1</w:t>
      </w:r>
      <w:r>
        <w:rPr>
          <w:rFonts w:ascii="Arial" w:hAnsi="Arial" w:eastAsia="等线" w:cs="Arial"/>
          <w:bCs/>
          <w:lang w:eastAsia="zh-CN"/>
        </w:rPr>
        <w:t>07</w:t>
      </w:r>
      <w:r>
        <w:rPr>
          <w:rFonts w:ascii="Arial" w:hAnsi="Arial" w:eastAsia="Times New Roman" w:cs="Arial"/>
          <w:bCs/>
          <w:lang w:eastAsia="en-GB"/>
        </w:rPr>
        <w:tab/>
      </w:r>
      <w:r>
        <w:rPr>
          <w:rFonts w:ascii="Arial" w:hAnsi="Arial" w:eastAsia="Times New Roman" w:cs="Arial"/>
          <w:bCs/>
          <w:lang w:eastAsia="en-GB"/>
        </w:rPr>
        <w:t xml:space="preserve">             </w:t>
      </w:r>
      <w:r>
        <w:rPr>
          <w:rFonts w:ascii="Arial" w:hAnsi="Arial" w:eastAsia="宋体" w:cs="Arial"/>
          <w:bCs/>
          <w:lang w:val="en-US" w:eastAsia="zh-CN"/>
        </w:rPr>
        <w:t>12</w:t>
      </w:r>
      <w:r>
        <w:rPr>
          <w:rFonts w:ascii="Arial" w:hAnsi="Arial" w:eastAsia="宋体" w:cs="Arial"/>
          <w:bCs/>
          <w:vertAlign w:val="superscript"/>
          <w:lang w:val="en-US" w:eastAsia="zh-CN"/>
        </w:rPr>
        <w:t>th</w:t>
      </w:r>
      <w:r>
        <w:rPr>
          <w:rFonts w:ascii="Arial" w:hAnsi="Arial" w:eastAsia="宋体" w:cs="Arial"/>
          <w:bCs/>
          <w:lang w:val="en-US" w:eastAsia="zh-CN"/>
        </w:rPr>
        <w:t xml:space="preserve"> March</w:t>
      </w:r>
      <w:r>
        <w:rPr>
          <w:rFonts w:hint="eastAsia" w:ascii="Arial" w:hAnsi="Arial" w:eastAsia="宋体" w:cs="Arial"/>
          <w:bCs/>
          <w:lang w:val="en-US" w:eastAsia="zh-CN"/>
        </w:rPr>
        <w:t>-</w:t>
      </w:r>
      <w:r>
        <w:rPr>
          <w:rFonts w:ascii="Arial" w:hAnsi="Arial" w:eastAsia="宋体" w:cs="Arial"/>
          <w:bCs/>
          <w:lang w:val="en-US" w:eastAsia="zh-CN"/>
        </w:rPr>
        <w:t>14</w:t>
      </w:r>
      <w:r>
        <w:rPr>
          <w:rFonts w:hint="eastAsia" w:ascii="Arial" w:hAnsi="Arial" w:eastAsia="宋体" w:cs="Arial"/>
          <w:bCs/>
          <w:lang w:val="en-US" w:eastAsia="zh-CN"/>
        </w:rPr>
        <w:t>th</w:t>
      </w:r>
      <w:r>
        <w:rPr>
          <w:rFonts w:ascii="Arial" w:hAnsi="Arial" w:eastAsia="Times New Roman" w:cs="Arial"/>
          <w:bCs/>
          <w:lang w:eastAsia="en-GB"/>
        </w:rPr>
        <w:t xml:space="preserve"> March, 202</w:t>
      </w:r>
      <w:r>
        <w:rPr>
          <w:rFonts w:hint="eastAsia" w:ascii="Arial" w:hAnsi="Arial" w:eastAsia="宋体" w:cs="Arial"/>
          <w:bCs/>
          <w:lang w:val="en-US" w:eastAsia="zh-CN"/>
        </w:rPr>
        <w:t>5</w:t>
      </w:r>
      <w:r>
        <w:rPr>
          <w:rFonts w:hint="eastAsia" w:ascii="Arial" w:hAnsi="Arial" w:eastAsia="等线" w:cs="Arial"/>
          <w:bCs/>
          <w:lang w:eastAsia="zh-CN"/>
        </w:rPr>
        <w:tab/>
      </w:r>
      <w:r>
        <w:rPr>
          <w:rFonts w:hint="eastAsia" w:ascii="Arial" w:hAnsi="Arial" w:eastAsia="等线" w:cs="Arial"/>
          <w:bCs/>
          <w:lang w:val="en-US" w:eastAsia="zh-CN"/>
        </w:rPr>
        <w:tab/>
      </w:r>
      <w:r>
        <w:rPr>
          <w:rFonts w:ascii="Arial" w:hAnsi="Arial" w:eastAsia="等线" w:cs="Arial"/>
          <w:bCs/>
          <w:lang w:val="en-US" w:eastAsia="zh-CN"/>
        </w:rPr>
        <w:t xml:space="preserve">      Incheon, KR</w:t>
      </w:r>
    </w:p>
    <w:p w14:paraId="2B12B1DE">
      <w:pPr>
        <w:spacing w:after="0"/>
        <w:rPr>
          <w:rFonts w:ascii="Arial" w:hAnsi="Arial" w:cs="Arial"/>
          <w:bCs/>
        </w:rPr>
        <w:pPrChange w:id="52" w:author="Nokia" w:date="2024-12-11T08:21:00Z">
          <w:pPr>
            <w:tabs>
              <w:tab w:val="left" w:pos="4050"/>
            </w:tabs>
            <w:spacing w:after="120"/>
          </w:pPr>
        </w:pPrChange>
      </w:pPr>
      <w:r>
        <w:rPr>
          <w:rFonts w:ascii="Arial" w:hAnsi="Arial" w:eastAsia="Times New Roman" w:cs="Arial"/>
          <w:bCs/>
          <w:lang w:eastAsia="en-GB"/>
        </w:rPr>
        <w:t xml:space="preserve">3GPP TSG </w:t>
      </w:r>
      <w:r>
        <w:rPr>
          <w:rFonts w:hint="eastAsia" w:ascii="Arial" w:hAnsi="Arial" w:eastAsia="等线" w:cs="Arial"/>
          <w:bCs/>
          <w:lang w:eastAsia="zh-CN"/>
        </w:rPr>
        <w:t>SA</w:t>
      </w:r>
      <w:r>
        <w:rPr>
          <w:rFonts w:ascii="Arial" w:hAnsi="Arial" w:eastAsia="Times New Roman" w:cs="Arial"/>
          <w:bCs/>
          <w:lang w:eastAsia="en-GB"/>
        </w:rPr>
        <w:t>#</w:t>
      </w:r>
      <w:r>
        <w:rPr>
          <w:rFonts w:hint="eastAsia" w:ascii="Arial" w:hAnsi="Arial" w:eastAsia="等线" w:cs="Arial"/>
          <w:bCs/>
          <w:lang w:eastAsia="zh-CN"/>
        </w:rPr>
        <w:t>1</w:t>
      </w:r>
      <w:r>
        <w:rPr>
          <w:rFonts w:ascii="Arial" w:hAnsi="Arial" w:eastAsia="等线" w:cs="Arial"/>
          <w:bCs/>
          <w:lang w:eastAsia="zh-CN"/>
        </w:rPr>
        <w:t>08</w:t>
      </w:r>
      <w:r>
        <w:rPr>
          <w:rFonts w:ascii="Arial" w:hAnsi="Arial" w:eastAsia="Times New Roman" w:cs="Arial"/>
          <w:bCs/>
          <w:lang w:eastAsia="en-GB"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 xml:space="preserve">  </w:t>
      </w:r>
      <w:r>
        <w:rPr>
          <w:rFonts w:hint="eastAsia" w:ascii="Arial" w:hAnsi="Arial" w:eastAsia="宋体" w:cs="Arial"/>
          <w:bCs/>
          <w:lang w:val="en-US" w:eastAsia="zh-CN"/>
        </w:rPr>
        <w:tab/>
      </w:r>
      <w:r>
        <w:rPr>
          <w:rFonts w:ascii="Arial" w:hAnsi="Arial" w:eastAsia="宋体" w:cs="Arial"/>
          <w:bCs/>
          <w:lang w:val="en-US" w:eastAsia="zh-CN"/>
        </w:rPr>
        <w:t xml:space="preserve">   </w:t>
      </w:r>
      <w:r>
        <w:rPr>
          <w:rFonts w:hint="eastAsia" w:ascii="Arial" w:hAnsi="Arial" w:eastAsia="宋体" w:cs="Arial"/>
          <w:bCs/>
          <w:lang w:val="en-US" w:eastAsia="zh-CN"/>
        </w:rPr>
        <w:t>1</w:t>
      </w:r>
      <w:r>
        <w:rPr>
          <w:rFonts w:ascii="Arial" w:hAnsi="Arial" w:eastAsia="宋体" w:cs="Arial"/>
          <w:bCs/>
          <w:lang w:val="en-US" w:eastAsia="zh-CN"/>
        </w:rPr>
        <w:t>0</w:t>
      </w:r>
      <w:r>
        <w:rPr>
          <w:rFonts w:hint="eastAsia" w:ascii="Arial" w:hAnsi="Arial" w:eastAsia="等线" w:cs="Arial"/>
          <w:bCs/>
          <w:lang w:eastAsia="zh-CN"/>
        </w:rPr>
        <w:t>th</w:t>
      </w:r>
      <w:r>
        <w:rPr>
          <w:rFonts w:ascii="Arial" w:hAnsi="Arial" w:eastAsia="Times New Roman" w:cs="Arial"/>
          <w:bCs/>
          <w:lang w:eastAsia="en-GB"/>
        </w:rPr>
        <w:t xml:space="preserve"> June</w:t>
      </w:r>
      <w:r>
        <w:rPr>
          <w:rFonts w:hint="eastAsia" w:ascii="Arial" w:hAnsi="Arial" w:eastAsia="宋体" w:cs="Arial"/>
          <w:bCs/>
          <w:lang w:val="en-US" w:eastAsia="zh-CN"/>
        </w:rPr>
        <w:t>-</w:t>
      </w:r>
      <w:r>
        <w:rPr>
          <w:rFonts w:ascii="Arial" w:hAnsi="Arial" w:eastAsia="宋体" w:cs="Arial"/>
          <w:bCs/>
          <w:lang w:val="en-US" w:eastAsia="zh-CN"/>
        </w:rPr>
        <w:t>13th</w:t>
      </w:r>
      <w:r>
        <w:rPr>
          <w:rFonts w:ascii="Arial" w:hAnsi="Arial" w:eastAsia="Times New Roman" w:cs="Arial"/>
          <w:bCs/>
          <w:lang w:eastAsia="en-GB"/>
        </w:rPr>
        <w:t xml:space="preserve"> June, 202</w:t>
      </w:r>
      <w:r>
        <w:rPr>
          <w:rFonts w:hint="eastAsia" w:ascii="Arial" w:hAnsi="Arial" w:eastAsia="宋体" w:cs="Arial"/>
          <w:bCs/>
          <w:lang w:val="en-US" w:eastAsia="zh-CN"/>
        </w:rPr>
        <w:t>5</w:t>
      </w:r>
      <w:r>
        <w:rPr>
          <w:rFonts w:hint="eastAsia" w:ascii="Arial" w:hAnsi="Arial" w:eastAsia="等线" w:cs="Arial"/>
          <w:bCs/>
          <w:lang w:eastAsia="zh-CN"/>
        </w:rPr>
        <w:tab/>
      </w:r>
      <w:r>
        <w:rPr>
          <w:rFonts w:hint="eastAsia" w:ascii="Arial" w:hAnsi="Arial" w:eastAsia="等线" w:cs="Arial"/>
          <w:bCs/>
          <w:lang w:val="en-US" w:eastAsia="zh-CN"/>
        </w:rPr>
        <w:tab/>
      </w:r>
      <w:r>
        <w:rPr>
          <w:rFonts w:ascii="Arial" w:hAnsi="Arial" w:eastAsia="等线" w:cs="Arial"/>
          <w:bCs/>
          <w:lang w:val="en-US" w:eastAsia="zh-CN"/>
        </w:rPr>
        <w:t xml:space="preserve">      Prague</w:t>
      </w:r>
      <w:r>
        <w:rPr>
          <w:rFonts w:hint="eastAsia" w:ascii="Arial" w:hAnsi="Arial" w:eastAsia="等线" w:cs="Arial"/>
          <w:bCs/>
          <w:lang w:val="en-US" w:eastAsia="zh-CN"/>
        </w:rPr>
        <w:t xml:space="preserve">, </w:t>
      </w:r>
      <w:r>
        <w:rPr>
          <w:rFonts w:ascii="Arial" w:hAnsi="Arial" w:eastAsia="等线" w:cs="Arial"/>
          <w:bCs/>
          <w:lang w:val="en-US" w:eastAsia="zh-CN"/>
        </w:rPr>
        <w:t>CZ</w:t>
      </w:r>
      <w:r>
        <w:rPr>
          <w:rFonts w:hint="eastAsia" w:ascii="Arial" w:hAnsi="Arial" w:eastAsia="等线" w:cs="Arial"/>
          <w:bCs/>
          <w:lang w:val="en-US" w:eastAsia="zh-CN"/>
        </w:rPr>
        <w:t xml:space="preserve"> </w:t>
      </w: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471E7F"/>
    <w:multiLevelType w:val="multilevel"/>
    <w:tmpl w:val="14471E7F"/>
    <w:lvl w:ilvl="0" w:tentative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A1344"/>
    <w:multiLevelType w:val="singleLevel"/>
    <w:tmpl w:val="1B0A1344"/>
    <w:lvl w:ilvl="0" w:tentative="0">
      <w:start w:val="1"/>
      <w:numFmt w:val="bullet"/>
      <w:pStyle w:val="30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2">
    <w:nsid w:val="41CA2C26"/>
    <w:multiLevelType w:val="singleLevel"/>
    <w:tmpl w:val="41CA2C26"/>
    <w:lvl w:ilvl="0" w:tentative="0">
      <w:start w:val="1"/>
      <w:numFmt w:val="bullet"/>
      <w:pStyle w:val="28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3">
    <w:nsid w:val="549A69FD"/>
    <w:multiLevelType w:val="multilevel"/>
    <w:tmpl w:val="549A69FD"/>
    <w:lvl w:ilvl="0" w:tentative="0">
      <w:start w:val="5"/>
      <w:numFmt w:val="decimal"/>
      <w:pStyle w:val="29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27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5">
    <w:nsid w:val="77542044"/>
    <w:multiLevelType w:val="multilevel"/>
    <w:tmpl w:val="77542044"/>
    <w:lvl w:ilvl="0" w:tentative="0">
      <w:start w:val="1"/>
      <w:numFmt w:val="bullet"/>
      <w:pStyle w:val="39"/>
      <w:lvlText w:val="•"/>
      <w:lvlJc w:val="left"/>
      <w:pPr>
        <w:ind w:left="720" w:hanging="360"/>
      </w:pPr>
      <w:rPr>
        <w:rFonts w:hint="default" w:ascii="Arial" w:hAnsi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ao Sun-9337r2">
    <w15:presenceInfo w15:providerId="None" w15:userId="Tao Sun-9337r2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doNotDisplayPageBoundaries w:val="1"/>
  <w:bordersDoNotSurroundHeader w:val="1"/>
  <w:bordersDoNotSurroundFooter w:val="1"/>
  <w:trackRevisions w:val="1"/>
  <w:documentProtection w:enforcement="0"/>
  <w:defaultTabStop w:val="720"/>
  <w:hyphenationZone w:val="425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2D8"/>
    <w:rsid w:val="0000385D"/>
    <w:rsid w:val="000125E8"/>
    <w:rsid w:val="0001501B"/>
    <w:rsid w:val="00030AAE"/>
    <w:rsid w:val="00051868"/>
    <w:rsid w:val="000534DD"/>
    <w:rsid w:val="0006548D"/>
    <w:rsid w:val="00076BB0"/>
    <w:rsid w:val="000838E8"/>
    <w:rsid w:val="000A1FC4"/>
    <w:rsid w:val="000A3FC3"/>
    <w:rsid w:val="000B7748"/>
    <w:rsid w:val="000C3E76"/>
    <w:rsid w:val="000E7FEC"/>
    <w:rsid w:val="000F08AB"/>
    <w:rsid w:val="000F0E1A"/>
    <w:rsid w:val="000F4E43"/>
    <w:rsid w:val="00101DC4"/>
    <w:rsid w:val="00106297"/>
    <w:rsid w:val="00111310"/>
    <w:rsid w:val="00130D6F"/>
    <w:rsid w:val="00136D51"/>
    <w:rsid w:val="001404A4"/>
    <w:rsid w:val="00144B78"/>
    <w:rsid w:val="00145FF4"/>
    <w:rsid w:val="00146D31"/>
    <w:rsid w:val="00152E54"/>
    <w:rsid w:val="00175A43"/>
    <w:rsid w:val="00175C86"/>
    <w:rsid w:val="0019277B"/>
    <w:rsid w:val="00192C7D"/>
    <w:rsid w:val="001A31C6"/>
    <w:rsid w:val="001B7D46"/>
    <w:rsid w:val="001C098F"/>
    <w:rsid w:val="001C1B1A"/>
    <w:rsid w:val="001C25DA"/>
    <w:rsid w:val="001C7BEF"/>
    <w:rsid w:val="001D71CA"/>
    <w:rsid w:val="001E2B85"/>
    <w:rsid w:val="002138C4"/>
    <w:rsid w:val="0022103D"/>
    <w:rsid w:val="00223ED5"/>
    <w:rsid w:val="00243599"/>
    <w:rsid w:val="00246B9C"/>
    <w:rsid w:val="00264A7F"/>
    <w:rsid w:val="0028123F"/>
    <w:rsid w:val="002A12D5"/>
    <w:rsid w:val="002B149A"/>
    <w:rsid w:val="002D3C33"/>
    <w:rsid w:val="002F3A51"/>
    <w:rsid w:val="003007F7"/>
    <w:rsid w:val="00305AD7"/>
    <w:rsid w:val="003068E1"/>
    <w:rsid w:val="00324937"/>
    <w:rsid w:val="00337897"/>
    <w:rsid w:val="00344778"/>
    <w:rsid w:val="003513C3"/>
    <w:rsid w:val="003801B5"/>
    <w:rsid w:val="0038562A"/>
    <w:rsid w:val="003856A3"/>
    <w:rsid w:val="00387EBE"/>
    <w:rsid w:val="003A0F66"/>
    <w:rsid w:val="003C6ED3"/>
    <w:rsid w:val="003C7CBC"/>
    <w:rsid w:val="003D4891"/>
    <w:rsid w:val="003D516B"/>
    <w:rsid w:val="00416573"/>
    <w:rsid w:val="004330B0"/>
    <w:rsid w:val="0043512F"/>
    <w:rsid w:val="00435FDD"/>
    <w:rsid w:val="00440A8B"/>
    <w:rsid w:val="0045420C"/>
    <w:rsid w:val="00463675"/>
    <w:rsid w:val="004727C2"/>
    <w:rsid w:val="00477B8F"/>
    <w:rsid w:val="00481132"/>
    <w:rsid w:val="00484958"/>
    <w:rsid w:val="00485E0B"/>
    <w:rsid w:val="0048770C"/>
    <w:rsid w:val="0049341F"/>
    <w:rsid w:val="004A31B6"/>
    <w:rsid w:val="004B3020"/>
    <w:rsid w:val="004B524E"/>
    <w:rsid w:val="004C2AEF"/>
    <w:rsid w:val="004C6AB0"/>
    <w:rsid w:val="004E15BE"/>
    <w:rsid w:val="004E592D"/>
    <w:rsid w:val="004E7F6A"/>
    <w:rsid w:val="004F4A64"/>
    <w:rsid w:val="005061C2"/>
    <w:rsid w:val="005065C5"/>
    <w:rsid w:val="00574CB5"/>
    <w:rsid w:val="00584B08"/>
    <w:rsid w:val="00586194"/>
    <w:rsid w:val="0058692A"/>
    <w:rsid w:val="005918EF"/>
    <w:rsid w:val="00595688"/>
    <w:rsid w:val="005A00EA"/>
    <w:rsid w:val="005C0B19"/>
    <w:rsid w:val="005C38C8"/>
    <w:rsid w:val="005F5F90"/>
    <w:rsid w:val="00600780"/>
    <w:rsid w:val="00611C47"/>
    <w:rsid w:val="00657A1E"/>
    <w:rsid w:val="006612FD"/>
    <w:rsid w:val="006652BD"/>
    <w:rsid w:val="00675815"/>
    <w:rsid w:val="006759EE"/>
    <w:rsid w:val="00682768"/>
    <w:rsid w:val="00686C29"/>
    <w:rsid w:val="0069235C"/>
    <w:rsid w:val="00693898"/>
    <w:rsid w:val="006B2659"/>
    <w:rsid w:val="006B389A"/>
    <w:rsid w:val="006C19CD"/>
    <w:rsid w:val="006C43F4"/>
    <w:rsid w:val="006C5B43"/>
    <w:rsid w:val="006D0D25"/>
    <w:rsid w:val="006E17FC"/>
    <w:rsid w:val="006E208A"/>
    <w:rsid w:val="006E2D9F"/>
    <w:rsid w:val="006E5170"/>
    <w:rsid w:val="006E71D1"/>
    <w:rsid w:val="006F1B00"/>
    <w:rsid w:val="00700243"/>
    <w:rsid w:val="00700725"/>
    <w:rsid w:val="00703034"/>
    <w:rsid w:val="007062E4"/>
    <w:rsid w:val="007173A8"/>
    <w:rsid w:val="00723C3A"/>
    <w:rsid w:val="00726FC3"/>
    <w:rsid w:val="00741C17"/>
    <w:rsid w:val="00742A32"/>
    <w:rsid w:val="0074309D"/>
    <w:rsid w:val="00750CAD"/>
    <w:rsid w:val="00750FCB"/>
    <w:rsid w:val="00752AD3"/>
    <w:rsid w:val="0076677F"/>
    <w:rsid w:val="0077682F"/>
    <w:rsid w:val="007A1FE0"/>
    <w:rsid w:val="007E2F26"/>
    <w:rsid w:val="007F3EE4"/>
    <w:rsid w:val="008155C9"/>
    <w:rsid w:val="00816CD0"/>
    <w:rsid w:val="008246C0"/>
    <w:rsid w:val="00827222"/>
    <w:rsid w:val="00834BD7"/>
    <w:rsid w:val="0084049C"/>
    <w:rsid w:val="00841710"/>
    <w:rsid w:val="00844020"/>
    <w:rsid w:val="00844354"/>
    <w:rsid w:val="0085215B"/>
    <w:rsid w:val="00854847"/>
    <w:rsid w:val="0086711C"/>
    <w:rsid w:val="00882E96"/>
    <w:rsid w:val="00886FE3"/>
    <w:rsid w:val="00892980"/>
    <w:rsid w:val="00895E01"/>
    <w:rsid w:val="008A3653"/>
    <w:rsid w:val="008B2BBD"/>
    <w:rsid w:val="008C2107"/>
    <w:rsid w:val="008D6007"/>
    <w:rsid w:val="008E032C"/>
    <w:rsid w:val="008E4A76"/>
    <w:rsid w:val="008F1776"/>
    <w:rsid w:val="00906004"/>
    <w:rsid w:val="00923E7C"/>
    <w:rsid w:val="00961FC4"/>
    <w:rsid w:val="00996DAA"/>
    <w:rsid w:val="009A51B3"/>
    <w:rsid w:val="009B265F"/>
    <w:rsid w:val="009B349E"/>
    <w:rsid w:val="009B5FB9"/>
    <w:rsid w:val="009C1B86"/>
    <w:rsid w:val="009C6132"/>
    <w:rsid w:val="009C7B7B"/>
    <w:rsid w:val="009D4F3B"/>
    <w:rsid w:val="009E5C6F"/>
    <w:rsid w:val="009E709E"/>
    <w:rsid w:val="009F76A3"/>
    <w:rsid w:val="00A07FCE"/>
    <w:rsid w:val="00A22CF1"/>
    <w:rsid w:val="00A40CCC"/>
    <w:rsid w:val="00A441B5"/>
    <w:rsid w:val="00A55641"/>
    <w:rsid w:val="00A80196"/>
    <w:rsid w:val="00A86B6A"/>
    <w:rsid w:val="00A8778A"/>
    <w:rsid w:val="00A97246"/>
    <w:rsid w:val="00AA3F43"/>
    <w:rsid w:val="00AB6EC3"/>
    <w:rsid w:val="00AC622B"/>
    <w:rsid w:val="00AC6962"/>
    <w:rsid w:val="00AD7A0D"/>
    <w:rsid w:val="00AE1BD2"/>
    <w:rsid w:val="00AF00D8"/>
    <w:rsid w:val="00AF01BC"/>
    <w:rsid w:val="00AF0DA6"/>
    <w:rsid w:val="00AF57EF"/>
    <w:rsid w:val="00AF5D18"/>
    <w:rsid w:val="00B10016"/>
    <w:rsid w:val="00B31FE9"/>
    <w:rsid w:val="00B355F7"/>
    <w:rsid w:val="00B6266B"/>
    <w:rsid w:val="00B76927"/>
    <w:rsid w:val="00B7705B"/>
    <w:rsid w:val="00B81AA1"/>
    <w:rsid w:val="00B87B57"/>
    <w:rsid w:val="00BB77FB"/>
    <w:rsid w:val="00BB7EE8"/>
    <w:rsid w:val="00BD727C"/>
    <w:rsid w:val="00BF7A9B"/>
    <w:rsid w:val="00C03F0B"/>
    <w:rsid w:val="00C050F1"/>
    <w:rsid w:val="00C22F76"/>
    <w:rsid w:val="00C25B1D"/>
    <w:rsid w:val="00C33343"/>
    <w:rsid w:val="00C4081E"/>
    <w:rsid w:val="00C47105"/>
    <w:rsid w:val="00C55D6B"/>
    <w:rsid w:val="00C57D8D"/>
    <w:rsid w:val="00C62B7B"/>
    <w:rsid w:val="00C66EB9"/>
    <w:rsid w:val="00C76550"/>
    <w:rsid w:val="00C817B0"/>
    <w:rsid w:val="00C831C8"/>
    <w:rsid w:val="00C9202D"/>
    <w:rsid w:val="00CA6FCD"/>
    <w:rsid w:val="00CB227D"/>
    <w:rsid w:val="00CB666D"/>
    <w:rsid w:val="00CE15C4"/>
    <w:rsid w:val="00CF1040"/>
    <w:rsid w:val="00CF4EC5"/>
    <w:rsid w:val="00CF7629"/>
    <w:rsid w:val="00D03F4E"/>
    <w:rsid w:val="00D11383"/>
    <w:rsid w:val="00D1595C"/>
    <w:rsid w:val="00D237F8"/>
    <w:rsid w:val="00D33DCB"/>
    <w:rsid w:val="00D43F53"/>
    <w:rsid w:val="00D5113A"/>
    <w:rsid w:val="00D60729"/>
    <w:rsid w:val="00D70503"/>
    <w:rsid w:val="00D75E9A"/>
    <w:rsid w:val="00D812DC"/>
    <w:rsid w:val="00D92AD1"/>
    <w:rsid w:val="00DA61BB"/>
    <w:rsid w:val="00DA75CA"/>
    <w:rsid w:val="00DB276D"/>
    <w:rsid w:val="00DB78EC"/>
    <w:rsid w:val="00DC4BC7"/>
    <w:rsid w:val="00DD788E"/>
    <w:rsid w:val="00DE24B5"/>
    <w:rsid w:val="00DF184D"/>
    <w:rsid w:val="00DF784F"/>
    <w:rsid w:val="00E4038D"/>
    <w:rsid w:val="00E40AC1"/>
    <w:rsid w:val="00E45149"/>
    <w:rsid w:val="00E74294"/>
    <w:rsid w:val="00E77396"/>
    <w:rsid w:val="00E87510"/>
    <w:rsid w:val="00E92A11"/>
    <w:rsid w:val="00E94D86"/>
    <w:rsid w:val="00EC13E9"/>
    <w:rsid w:val="00EE3074"/>
    <w:rsid w:val="00F248C0"/>
    <w:rsid w:val="00F25264"/>
    <w:rsid w:val="00F330DA"/>
    <w:rsid w:val="00F37397"/>
    <w:rsid w:val="00F508E2"/>
    <w:rsid w:val="00F62570"/>
    <w:rsid w:val="00F71E4B"/>
    <w:rsid w:val="00F7322D"/>
    <w:rsid w:val="00F8037B"/>
    <w:rsid w:val="00F94369"/>
    <w:rsid w:val="00FB0D38"/>
    <w:rsid w:val="00FC2A0F"/>
    <w:rsid w:val="00FC4459"/>
    <w:rsid w:val="00FD516E"/>
    <w:rsid w:val="00FE3207"/>
    <w:rsid w:val="00FF4698"/>
    <w:rsid w:val="14F73179"/>
    <w:rsid w:val="15AA274C"/>
    <w:rsid w:val="237D24EF"/>
    <w:rsid w:val="3713CF0D"/>
    <w:rsid w:val="3CFB03C3"/>
    <w:rsid w:val="3DEE0038"/>
    <w:rsid w:val="4B1F65C6"/>
    <w:rsid w:val="4B4AE1F6"/>
    <w:rsid w:val="5F5E54C6"/>
    <w:rsid w:val="619E0BED"/>
    <w:rsid w:val="673AAF43"/>
    <w:rsid w:val="767A43D5"/>
    <w:rsid w:val="7F792E84"/>
    <w:rsid w:val="7F7D7C9F"/>
    <w:rsid w:val="7FDF3D57"/>
    <w:rsid w:val="8F7E2868"/>
    <w:rsid w:val="9F81562D"/>
    <w:rsid w:val="B3FBE49F"/>
    <w:rsid w:val="BCBC7780"/>
    <w:rsid w:val="D12DBA8C"/>
    <w:rsid w:val="EBFF2C71"/>
    <w:rsid w:val="F75FF6FC"/>
    <w:rsid w:val="FB9514E0"/>
    <w:rsid w:val="FD7B2A08"/>
    <w:rsid w:val="FEB78309"/>
    <w:rsid w:val="FF7FEF80"/>
    <w:rsid w:val="FFDF3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3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2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1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Title"/>
    <w:basedOn w:val="1"/>
    <w:next w:val="1"/>
    <w:link w:val="34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table" w:styleId="18">
    <w:name w:val="Table Grid"/>
    <w:basedOn w:val="17"/>
    <w:qFormat/>
    <w:uiPriority w:val="0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semiHidden/>
    <w:qFormat/>
    <w:uiPriority w:val="0"/>
  </w:style>
  <w:style w:type="character" w:styleId="21">
    <w:name w:val="Hyperlink"/>
    <w:unhideWhenUsed/>
    <w:qFormat/>
    <w:uiPriority w:val="99"/>
    <w:rPr>
      <w:color w:val="0000FF"/>
      <w:u w:val="single"/>
    </w:rPr>
  </w:style>
  <w:style w:type="character" w:styleId="22">
    <w:name w:val="annotation reference"/>
    <w:semiHidden/>
    <w:qFormat/>
    <w:uiPriority w:val="0"/>
    <w:rPr>
      <w:sz w:val="16"/>
    </w:rPr>
  </w:style>
  <w:style w:type="paragraph" w:customStyle="1" w:styleId="23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5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6">
    <w:name w:val="??? 2"/>
    <w:basedOn w:val="25"/>
    <w:next w:val="25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7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8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9">
    <w:name w:val="done"/>
    <w:basedOn w:val="28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0">
    <w:name w:val="Not Done"/>
    <w:basedOn w:val="29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1">
    <w:name w:val="Balloon Text Char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2">
    <w:name w:val="Body Text Char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3">
    <w:name w:val="Comment Text Char"/>
    <w:link w:val="11"/>
    <w:semiHidden/>
    <w:qFormat/>
    <w:uiPriority w:val="0"/>
    <w:rPr>
      <w:rFonts w:ascii="Arial" w:hAnsi="Arial"/>
      <w:lang w:eastAsia="en-US"/>
    </w:rPr>
  </w:style>
  <w:style w:type="character" w:customStyle="1" w:styleId="34">
    <w:name w:val="Title Char"/>
    <w:link w:val="16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5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6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character" w:customStyle="1" w:styleId="37">
    <w:name w:val="IvD bodytext Char"/>
    <w:link w:val="38"/>
    <w:qFormat/>
    <w:locked/>
    <w:uiPriority w:val="0"/>
    <w:rPr>
      <w:color w:val="auto"/>
      <w:spacing w:val="2"/>
      <w:lang w:val="en-US" w:eastAsia="en-US"/>
    </w:rPr>
  </w:style>
  <w:style w:type="paragraph" w:customStyle="1" w:styleId="38">
    <w:name w:val="IvD bodytext"/>
    <w:basedOn w:val="12"/>
    <w:link w:val="37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/>
    </w:rPr>
  </w:style>
  <w:style w:type="paragraph" w:customStyle="1" w:styleId="39">
    <w:name w:val="Agreement"/>
    <w:basedOn w:val="1"/>
    <w:next w:val="1"/>
    <w:qFormat/>
    <w:uiPriority w:val="99"/>
    <w:pPr>
      <w:numPr>
        <w:ilvl w:val="0"/>
        <w:numId w:val="5"/>
      </w:numPr>
      <w:spacing w:before="60"/>
    </w:pPr>
    <w:rPr>
      <w:rFonts w:ascii="Arial" w:hAnsi="Arial" w:eastAsia="MS Mincho"/>
      <w:b/>
      <w:szCs w:val="24"/>
      <w:lang w:eastAsia="en-GB"/>
    </w:rPr>
  </w:style>
  <w:style w:type="paragraph" w:customStyle="1" w:styleId="40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styleId="41">
    <w:name w:val="List Paragraph"/>
    <w:basedOn w:val="1"/>
    <w:qFormat/>
    <w:uiPriority w:val="34"/>
    <w:pPr>
      <w:spacing w:after="180"/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1</Pages>
  <Words>248</Words>
  <Characters>1414</Characters>
  <Lines>11</Lines>
  <Paragraphs>3</Paragraphs>
  <TotalTime>44</TotalTime>
  <ScaleCrop>false</ScaleCrop>
  <LinksUpToDate>false</LinksUpToDate>
  <CharactersWithSpaces>1659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2024-12-11T14:08:00Z</dcterms:created>
  <dc:creator>David Boswarthick</dc:creator>
  <cp:lastModifiedBy>Tao Sun-9337r2</cp:lastModifiedBy>
  <cp:lastPrinted>2002-04-24T08:10:00Z</cp:lastPrinted>
  <dcterms:modified xsi:type="dcterms:W3CDTF">2024-12-11T16:04:58Z</dcterms:modified>
  <dc:title>LS template for N3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(3)2i0g1D8kgcfWdDrMP6DYp/BEuNozaNitsrnWesvfVoD3ariOgpx0Fjhup0V/O3aBkdtm1Ki5
e8PagcDxXLRAF3x7tj9RuUnrkSkMXI0TF7GNW6U3Yy1voZHovoqwX/GUi2tmAyJfK6uI1DhD
+z3G1P/lEEuaCgYVRgdL7orv+Krrx+8ZRaSoQpSqegfaZrlRJ3Dkr6dTU3d1jY7nOk62a2gq
gK9DXOi9mMvVKLVlAN</vt:lpwstr>
  </property>
  <property fmtid="{D5CDD505-2E9C-101B-9397-08002B2CF9AE}" pid="3" name="_2015_ms_pID_7253431">
    <vt:lpwstr>UiLHlDRBm+K2E5BUHnbChK0IdaMjCftr8hk20d2jJQ2RjLMC2x5VkC
Paxs66YmN0wHEUNanTINGVKlsh7k7Zg/hqvS0aHVHATQStC7ObH4yHPZKuhiRvBuWvh7bLVz
zQ/NYos8DEoQuFExupLKCLozkE+k9iiiTiDIY9aP0tBvesm6P6QkR48Io75pjHfA4R9nwnRb
S1d7h742QxwTzb++RyCn97v7YzdzJdCebG2m</vt:lpwstr>
  </property>
  <property fmtid="{D5CDD505-2E9C-101B-9397-08002B2CF9AE}" pid="4" name="_2015_ms_pID_7253432">
    <vt:lpwstr>qyFubP4xgGtztpy8jC9TePI=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KSOProductBuildVer">
    <vt:lpwstr>2052-12.8.2.18205</vt:lpwstr>
  </property>
  <property fmtid="{D5CDD505-2E9C-101B-9397-08002B2CF9AE}" pid="10" name="ICV">
    <vt:lpwstr>124D6493BCE14D3C81F6B8525A258A1F_13</vt:lpwstr>
  </property>
</Properties>
</file>